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19837727" w:rsidR="00F14D14" w:rsidRDefault="00F14D14" w:rsidP="00F14D14">
      <w:pPr>
        <w:pStyle w:val="CRCoverPage"/>
        <w:tabs>
          <w:tab w:val="right" w:pos="9639"/>
        </w:tabs>
        <w:spacing w:after="0"/>
        <w:rPr>
          <w:b/>
          <w:noProof/>
          <w:sz w:val="24"/>
          <w:lang w:eastAsia="ja-JP"/>
        </w:rPr>
      </w:pPr>
      <w:r>
        <w:rPr>
          <w:b/>
          <w:noProof/>
          <w:sz w:val="24"/>
        </w:rPr>
        <w:t>3GPP TSG-SA WG6 Meeting #5</w:t>
      </w:r>
      <w:r w:rsidR="008F39F1">
        <w:rPr>
          <w:b/>
          <w:noProof/>
          <w:sz w:val="24"/>
        </w:rPr>
        <w:t>4</w:t>
      </w:r>
      <w:r w:rsidR="002367AC">
        <w:rPr>
          <w:b/>
          <w:noProof/>
          <w:sz w:val="24"/>
        </w:rPr>
        <w:t>-e</w:t>
      </w:r>
      <w:r>
        <w:rPr>
          <w:b/>
          <w:noProof/>
          <w:sz w:val="24"/>
        </w:rPr>
        <w:tab/>
        <w:t>S6-2</w:t>
      </w:r>
      <w:r w:rsidR="003F0BD9">
        <w:rPr>
          <w:rFonts w:hint="eastAsia"/>
          <w:b/>
          <w:noProof/>
          <w:sz w:val="24"/>
          <w:lang w:eastAsia="ja-JP"/>
        </w:rPr>
        <w:t>3</w:t>
      </w:r>
      <w:r w:rsidR="00B36F68">
        <w:rPr>
          <w:b/>
          <w:noProof/>
          <w:sz w:val="24"/>
          <w:lang w:eastAsia="ja-JP"/>
        </w:rPr>
        <w:t>1</w:t>
      </w:r>
      <w:r w:rsidR="003E442F">
        <w:rPr>
          <w:b/>
          <w:noProof/>
          <w:sz w:val="24"/>
          <w:lang w:eastAsia="ja-JP"/>
        </w:rPr>
        <w:t>205</w:t>
      </w:r>
    </w:p>
    <w:p w14:paraId="1EB2E693" w14:textId="003B01A1" w:rsidR="00F14D14" w:rsidRDefault="008F39F1" w:rsidP="00F14D14">
      <w:pPr>
        <w:pStyle w:val="CRCoverPage"/>
        <w:tabs>
          <w:tab w:val="right" w:pos="9639"/>
        </w:tabs>
        <w:spacing w:after="0"/>
        <w:rPr>
          <w:b/>
          <w:noProof/>
          <w:sz w:val="24"/>
        </w:rPr>
      </w:pPr>
      <w:r>
        <w:rPr>
          <w:b/>
          <w:noProof/>
          <w:sz w:val="22"/>
          <w:szCs w:val="22"/>
        </w:rPr>
        <w:t>1</w:t>
      </w:r>
      <w:r w:rsidR="002E483C">
        <w:rPr>
          <w:b/>
          <w:noProof/>
          <w:sz w:val="22"/>
          <w:szCs w:val="22"/>
        </w:rPr>
        <w:t>7</w:t>
      </w:r>
      <w:r w:rsidR="002578AA" w:rsidRPr="002578AA">
        <w:rPr>
          <w:b/>
          <w:noProof/>
          <w:sz w:val="22"/>
          <w:szCs w:val="22"/>
          <w:vertAlign w:val="superscript"/>
        </w:rPr>
        <w:t>th</w:t>
      </w:r>
      <w:r w:rsidR="002E483C">
        <w:rPr>
          <w:b/>
          <w:noProof/>
          <w:sz w:val="22"/>
          <w:szCs w:val="22"/>
        </w:rPr>
        <w:t xml:space="preserve"> </w:t>
      </w:r>
      <w:r w:rsidR="00F14D14">
        <w:rPr>
          <w:rFonts w:cs="Arial"/>
          <w:b/>
          <w:bCs/>
          <w:sz w:val="22"/>
          <w:szCs w:val="22"/>
        </w:rPr>
        <w:t xml:space="preserve">– </w:t>
      </w:r>
      <w:r>
        <w:rPr>
          <w:rFonts w:cs="Arial"/>
          <w:b/>
          <w:bCs/>
          <w:sz w:val="22"/>
          <w:szCs w:val="22"/>
        </w:rPr>
        <w:t>21</w:t>
      </w:r>
      <w:r>
        <w:rPr>
          <w:rFonts w:cs="Arial"/>
          <w:b/>
          <w:bCs/>
          <w:sz w:val="22"/>
          <w:szCs w:val="22"/>
          <w:vertAlign w:val="superscript"/>
        </w:rPr>
        <w:t>st</w:t>
      </w:r>
      <w:r w:rsidR="00F14D14">
        <w:rPr>
          <w:rFonts w:cs="Arial"/>
          <w:b/>
          <w:bCs/>
          <w:sz w:val="22"/>
          <w:szCs w:val="22"/>
        </w:rPr>
        <w:t xml:space="preserve"> </w:t>
      </w:r>
      <w:r>
        <w:rPr>
          <w:rFonts w:cs="Arial"/>
          <w:b/>
          <w:bCs/>
          <w:sz w:val="22"/>
          <w:szCs w:val="22"/>
        </w:rPr>
        <w:t>April</w:t>
      </w:r>
      <w:r w:rsidR="00F14D14">
        <w:rPr>
          <w:rFonts w:cs="Arial"/>
          <w:b/>
          <w:bCs/>
          <w:sz w:val="22"/>
          <w:szCs w:val="22"/>
        </w:rPr>
        <w:t xml:space="preserve"> </w:t>
      </w:r>
      <w:r w:rsidR="00F14D14">
        <w:rPr>
          <w:b/>
          <w:noProof/>
          <w:sz w:val="22"/>
          <w:szCs w:val="22"/>
        </w:rPr>
        <w:t>202</w:t>
      </w:r>
      <w:r w:rsidR="00CB2219">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E6D88" w:rsidR="001E41F3" w:rsidRPr="005B334D" w:rsidRDefault="00B36F68" w:rsidP="005B334D">
            <w:pPr>
              <w:pStyle w:val="CRCoverPage"/>
              <w:spacing w:after="0"/>
              <w:jc w:val="center"/>
              <w:rPr>
                <w:b/>
                <w:bCs/>
                <w:noProof/>
                <w:lang w:eastAsia="ja-JP"/>
              </w:rPr>
            </w:pPr>
            <w:r w:rsidRPr="001E6C88">
              <w:rPr>
                <w:rFonts w:hint="eastAsia"/>
                <w:b/>
                <w:bCs/>
                <w:noProof/>
                <w:sz w:val="28"/>
                <w:szCs w:val="28"/>
                <w:lang w:eastAsia="ja-JP"/>
              </w:rPr>
              <w:t>0</w:t>
            </w:r>
            <w:r w:rsidRPr="001E6C88">
              <w:rPr>
                <w:b/>
                <w:bCs/>
                <w:noProof/>
                <w:sz w:val="28"/>
                <w:szCs w:val="28"/>
                <w:lang w:eastAsia="ja-JP"/>
              </w:rPr>
              <w:t>2</w:t>
            </w:r>
            <w:r w:rsidR="003B5217">
              <w:rPr>
                <w:b/>
                <w:bCs/>
                <w:noProof/>
                <w:sz w:val="28"/>
                <w:szCs w:val="28"/>
                <w:lang w:eastAsia="ja-JP"/>
              </w:rPr>
              <w:t>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790FDC" w:rsidP="00E13F3D">
            <w:pPr>
              <w:pStyle w:val="CRCoverPage"/>
              <w:spacing w:after="0"/>
              <w:jc w:val="center"/>
              <w:rPr>
                <w:b/>
                <w:noProof/>
              </w:rPr>
            </w:pPr>
            <w:fldSimple w:instr=" DOCPROPERTY  Revision  \* MERGEFORMAT "/>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FE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0FB12" w:rsidR="001E41F3" w:rsidRDefault="004740C4">
            <w:pPr>
              <w:pStyle w:val="CRCoverPage"/>
              <w:spacing w:after="0"/>
              <w:ind w:left="100"/>
              <w:rPr>
                <w:noProof/>
                <w:lang w:eastAsia="ja-JP"/>
              </w:rPr>
            </w:pPr>
            <w:r>
              <w:rPr>
                <w:rFonts w:hint="eastAsia"/>
                <w:noProof/>
                <w:lang w:eastAsia="ja-JP"/>
              </w:rPr>
              <w:t>R</w:t>
            </w:r>
            <w:r>
              <w:rPr>
                <w:noProof/>
                <w:lang w:eastAsia="ja-JP"/>
              </w:rPr>
              <w:t>esolving Editor's Note about CES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C34FF"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5B334D">
              <w:rPr>
                <w:noProof/>
              </w:rPr>
              <w:t>4</w:t>
            </w:r>
            <w:r w:rsidR="002367AC">
              <w:rPr>
                <w:noProof/>
              </w:rPr>
              <w:t>-</w:t>
            </w:r>
            <w:r w:rsidR="00A931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D9FEE" w:rsidR="001E41F3" w:rsidRDefault="00790FDC" w:rsidP="00D24991">
            <w:pPr>
              <w:pStyle w:val="CRCoverPage"/>
              <w:spacing w:after="0"/>
              <w:ind w:left="100" w:right="-609"/>
              <w:rPr>
                <w:b/>
                <w:noProof/>
                <w:lang w:eastAsia="ja-JP"/>
              </w:rPr>
            </w:pPr>
            <w:r>
              <w:rPr>
                <w:b/>
                <w:noProof/>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775B3" w14:textId="1C49C648" w:rsidR="001E41F3" w:rsidRDefault="008043B9">
            <w:pPr>
              <w:pStyle w:val="CRCoverPage"/>
              <w:spacing w:after="0"/>
              <w:ind w:left="100"/>
              <w:rPr>
                <w:noProof/>
                <w:lang w:eastAsia="ja-JP"/>
              </w:rPr>
            </w:pPr>
            <w:r>
              <w:rPr>
                <w:noProof/>
                <w:lang w:eastAsia="ja-JP"/>
              </w:rPr>
              <w:t>It is possible that CES and ECS are provided by different ECSPs</w:t>
            </w:r>
            <w:r w:rsidR="00593312">
              <w:rPr>
                <w:noProof/>
                <w:lang w:eastAsia="ja-JP"/>
              </w:rPr>
              <w:t xml:space="preserve">. Note that the EEC may request </w:t>
            </w:r>
            <w:r w:rsidR="009A4938">
              <w:rPr>
                <w:noProof/>
                <w:lang w:eastAsia="ja-JP"/>
              </w:rPr>
              <w:t xml:space="preserve">desired ECSP ID </w:t>
            </w:r>
            <w:r w:rsidR="008E705C">
              <w:rPr>
                <w:noProof/>
                <w:lang w:eastAsia="ja-JP"/>
              </w:rPr>
              <w:t xml:space="preserve">in the service provisioning request, as specified in </w:t>
            </w:r>
            <w:r w:rsidR="00991F86">
              <w:rPr>
                <w:noProof/>
                <w:lang w:eastAsia="ja-JP"/>
              </w:rPr>
              <w:t>clause 8.3.3.</w:t>
            </w:r>
            <w:r w:rsidR="00800435">
              <w:rPr>
                <w:noProof/>
                <w:lang w:eastAsia="ja-JP"/>
              </w:rPr>
              <w:t xml:space="preserve">2.2. This assumes that EESs </w:t>
            </w:r>
            <w:r w:rsidR="002E6F99">
              <w:rPr>
                <w:noProof/>
                <w:lang w:eastAsia="ja-JP"/>
              </w:rPr>
              <w:t>from</w:t>
            </w:r>
            <w:r w:rsidR="00800435">
              <w:rPr>
                <w:noProof/>
                <w:lang w:eastAsia="ja-JP"/>
              </w:rPr>
              <w:t xml:space="preserve"> different ECSPs may register to the same ECS. Similarly, it is possible that </w:t>
            </w:r>
            <w:r w:rsidR="002E6F99">
              <w:rPr>
                <w:noProof/>
                <w:lang w:eastAsia="ja-JP"/>
              </w:rPr>
              <w:t>CE</w:t>
            </w:r>
            <w:r w:rsidR="00800435">
              <w:rPr>
                <w:noProof/>
                <w:lang w:eastAsia="ja-JP"/>
              </w:rPr>
              <w:t>Ss from</w:t>
            </w:r>
            <w:r w:rsidR="00E64440">
              <w:rPr>
                <w:noProof/>
                <w:lang w:eastAsia="ja-JP"/>
              </w:rPr>
              <w:t xml:space="preserve"> a</w:t>
            </w:r>
            <w:r w:rsidR="00800435">
              <w:rPr>
                <w:noProof/>
                <w:lang w:eastAsia="ja-JP"/>
              </w:rPr>
              <w:t xml:space="preserve"> </w:t>
            </w:r>
            <w:r w:rsidR="002E6F99">
              <w:rPr>
                <w:noProof/>
                <w:lang w:eastAsia="ja-JP"/>
              </w:rPr>
              <w:t>different ECSP</w:t>
            </w:r>
            <w:r w:rsidR="00E64440">
              <w:rPr>
                <w:noProof/>
                <w:lang w:eastAsia="ja-JP"/>
              </w:rPr>
              <w:t xml:space="preserve"> register to an ECS.</w:t>
            </w:r>
            <w:r w:rsidR="00B23EE1">
              <w:rPr>
                <w:noProof/>
                <w:lang w:eastAsia="ja-JP"/>
              </w:rPr>
              <w:t xml:space="preserve"> In another case, it is possible that </w:t>
            </w:r>
            <w:r w:rsidR="005A2E4D">
              <w:rPr>
                <w:noProof/>
                <w:lang w:eastAsia="ja-JP"/>
              </w:rPr>
              <w:t>a particular ECSP provides CES</w:t>
            </w:r>
            <w:r w:rsidR="002468FF">
              <w:rPr>
                <w:noProof/>
                <w:lang w:eastAsia="ja-JP"/>
              </w:rPr>
              <w:t>, having business relationships with different ECSPs providing edge environments.</w:t>
            </w:r>
          </w:p>
          <w:p w14:paraId="07A17BAF" w14:textId="77777777" w:rsidR="00E64440" w:rsidRDefault="00E64440">
            <w:pPr>
              <w:pStyle w:val="CRCoverPage"/>
              <w:spacing w:after="0"/>
              <w:ind w:left="100"/>
              <w:rPr>
                <w:noProof/>
                <w:lang w:eastAsia="ja-JP"/>
              </w:rPr>
            </w:pPr>
          </w:p>
          <w:p w14:paraId="708AA7DE" w14:textId="63DD408A" w:rsidR="00E64440" w:rsidRPr="00E23E30" w:rsidRDefault="00B23EE1">
            <w:pPr>
              <w:pStyle w:val="CRCoverPage"/>
              <w:spacing w:after="0"/>
              <w:ind w:left="100"/>
              <w:rPr>
                <w:noProof/>
                <w:lang w:eastAsia="ja-JP"/>
              </w:rPr>
            </w:pPr>
            <w:r>
              <w:rPr>
                <w:rFonts w:hint="eastAsia"/>
                <w:noProof/>
                <w:lang w:eastAsia="ja-JP"/>
              </w:rPr>
              <w:t>I</w:t>
            </w:r>
            <w:r>
              <w:rPr>
                <w:noProof/>
                <w:lang w:eastAsia="ja-JP"/>
              </w:rPr>
              <w:t>n such case</w:t>
            </w:r>
            <w:r w:rsidR="002468FF">
              <w:rPr>
                <w:noProof/>
                <w:lang w:eastAsia="ja-JP"/>
              </w:rPr>
              <w:t>s</w:t>
            </w:r>
            <w:r>
              <w:rPr>
                <w:noProof/>
                <w:lang w:eastAsia="ja-JP"/>
              </w:rPr>
              <w:t xml:space="preserve">, </w:t>
            </w:r>
            <w:r w:rsidR="002468FF">
              <w:rPr>
                <w:noProof/>
                <w:lang w:eastAsia="ja-JP"/>
              </w:rPr>
              <w:t xml:space="preserve">the EEC needs to </w:t>
            </w:r>
            <w:r w:rsidR="00630002">
              <w:rPr>
                <w:noProof/>
                <w:lang w:eastAsia="ja-JP"/>
              </w:rPr>
              <w:t xml:space="preserve">find an appropriate CES </w:t>
            </w:r>
            <w:r w:rsidR="00C62F62">
              <w:rPr>
                <w:noProof/>
                <w:lang w:eastAsia="ja-JP"/>
              </w:rPr>
              <w:t xml:space="preserve">among many candidate </w:t>
            </w:r>
            <w:r w:rsidR="0047280F">
              <w:rPr>
                <w:noProof/>
                <w:lang w:eastAsia="ja-JP"/>
              </w:rPr>
              <w:t xml:space="preserve">CESs. To facilitate this CES </w:t>
            </w:r>
            <w:r w:rsidR="00321CBB">
              <w:rPr>
                <w:noProof/>
                <w:lang w:eastAsia="ja-JP"/>
              </w:rPr>
              <w:t xml:space="preserve">discovery, </w:t>
            </w:r>
            <w:r w:rsidR="00264E2A">
              <w:rPr>
                <w:noProof/>
                <w:lang w:eastAsia="ja-JP"/>
              </w:rPr>
              <w:t>CES registration with ECS over ECI-3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B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9BC92" w:rsidR="00C511B4" w:rsidRDefault="00264E2A">
            <w:pPr>
              <w:pStyle w:val="CRCoverPage"/>
              <w:spacing w:after="0"/>
              <w:ind w:left="100"/>
              <w:rPr>
                <w:noProof/>
                <w:lang w:eastAsia="ja-JP"/>
              </w:rPr>
            </w:pPr>
            <w:r>
              <w:rPr>
                <w:rFonts w:hint="eastAsia"/>
                <w:noProof/>
                <w:lang w:eastAsia="ja-JP"/>
              </w:rPr>
              <w:t>D</w:t>
            </w:r>
            <w:r>
              <w:rPr>
                <w:noProof/>
                <w:lang w:eastAsia="ja-JP"/>
              </w:rPr>
              <w:t>elete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13013" w:rsidR="001E41F3" w:rsidRDefault="00B25717">
            <w:pPr>
              <w:pStyle w:val="CRCoverPage"/>
              <w:spacing w:after="0"/>
              <w:ind w:left="100"/>
              <w:rPr>
                <w:noProof/>
                <w:lang w:eastAsia="ja-JP"/>
              </w:rPr>
            </w:pPr>
            <w:r>
              <w:rPr>
                <w:rFonts w:hint="eastAsia"/>
                <w:noProof/>
                <w:lang w:eastAsia="ja-JP"/>
              </w:rPr>
              <w:t>T</w:t>
            </w:r>
            <w:r>
              <w:rPr>
                <w:noProof/>
                <w:lang w:eastAsia="ja-JP"/>
              </w:rPr>
              <w:t>he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F1169" w:rsidR="001E41F3" w:rsidRDefault="00B25717">
            <w:pPr>
              <w:pStyle w:val="CRCoverPage"/>
              <w:spacing w:after="0"/>
              <w:ind w:left="100"/>
              <w:rPr>
                <w:noProof/>
                <w:lang w:eastAsia="ja-JP"/>
              </w:rPr>
            </w:pPr>
            <w:r>
              <w:rPr>
                <w:noProof/>
                <w:lang w:eastAsia="ja-JP"/>
              </w:rPr>
              <w:t>8.8.2B.1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1C64DA" w:rsidR="001E41F3" w:rsidRDefault="00857DD3">
            <w:pPr>
              <w:pStyle w:val="CRCoverPage"/>
              <w:spacing w:after="0"/>
              <w:ind w:left="100"/>
              <w:rPr>
                <w:noProof/>
                <w:lang w:eastAsia="ja-JP"/>
              </w:rPr>
            </w:pPr>
            <w:r>
              <w:rPr>
                <w:rFonts w:hint="eastAsia"/>
                <w:noProof/>
                <w:lang w:eastAsia="ja-JP"/>
              </w:rPr>
              <w:t>K</w:t>
            </w:r>
            <w:r>
              <w:rPr>
                <w:noProof/>
                <w:lang w:eastAsia="ja-JP"/>
              </w:rPr>
              <w:t>I #11, Solution #24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6F0A7F0A" w14:textId="77777777" w:rsidR="00C96317" w:rsidRPr="00395006" w:rsidRDefault="00C96317" w:rsidP="00C96317">
      <w:pPr>
        <w:pStyle w:val="Heading4"/>
      </w:pPr>
      <w:bookmarkStart w:id="2" w:name="_Toc120319007"/>
      <w:bookmarkStart w:id="3" w:name="_Toc131200939"/>
      <w:r>
        <w:t>8.8.2B.1</w:t>
      </w:r>
      <w:r>
        <w:tab/>
      </w:r>
      <w:bookmarkEnd w:id="2"/>
      <w:r>
        <w:t>General</w:t>
      </w:r>
      <w:bookmarkEnd w:id="3"/>
    </w:p>
    <w:p w14:paraId="00B8A1F1" w14:textId="77777777" w:rsidR="00C96317" w:rsidRDefault="00C96317" w:rsidP="00C96317">
      <w:r>
        <w:t>Since the EAS may have service area restriction, once the UE is moving out of the current edge coverage, to keep service continuity, the application client needs to communicate with the CAS</w:t>
      </w:r>
      <w:r w:rsidRPr="00EC7002">
        <w:t>.</w:t>
      </w:r>
      <w:r>
        <w:t xml:space="preserve"> </w:t>
      </w:r>
    </w:p>
    <w:p w14:paraId="46293F0A" w14:textId="581B601F" w:rsidR="00C96317" w:rsidRDefault="00C96317" w:rsidP="00C96317">
      <w:r w:rsidRPr="00C538DE">
        <w:t>CES is registered in the ECS via ECI-3 reference point so that the CES can be found during service provisioning procedure triggered by EES. CAS(s) are registered in the CES via CLOUD-1 reference point which enables the CES to provide appropriate CAS to S-EAS.</w:t>
      </w:r>
    </w:p>
    <w:p w14:paraId="37644E15" w14:textId="3D2E3CC1" w:rsidR="00C96317" w:rsidDel="00375B5B" w:rsidRDefault="00C96317" w:rsidP="00C96317">
      <w:pPr>
        <w:pStyle w:val="EditorsNote"/>
        <w:rPr>
          <w:del w:id="4" w:author="Yuji Suzuki" w:date="2023-04-07T11:20:00Z"/>
        </w:rPr>
      </w:pPr>
      <w:del w:id="5" w:author="Yuji Suzuki" w:date="2023-04-07T11:20:00Z">
        <w:r w:rsidRPr="00F477AF" w:rsidDel="00375B5B">
          <w:rPr>
            <w:lang w:eastAsia="ko-KR"/>
          </w:rPr>
          <w:delText>Editor's Note:</w:delText>
        </w:r>
        <w:r w:rsidDel="00375B5B">
          <w:rPr>
            <w:rStyle w:val="ui-provider"/>
          </w:rPr>
          <w:tab/>
          <w:delText>Need for CES registration with ECS over ECI-3 needs to be confirmed.</w:delText>
        </w:r>
      </w:del>
    </w:p>
    <w:p w14:paraId="1E144CB4" w14:textId="77777777" w:rsidR="00C96317" w:rsidRDefault="00C96317" w:rsidP="00C96317">
      <w:r>
        <w:t>T</w:t>
      </w:r>
      <w:r w:rsidRPr="00666ACA">
        <w:t>he EES</w:t>
      </w:r>
      <w:r>
        <w:t xml:space="preserve"> of the source EDN may </w:t>
      </w:r>
      <w:r w:rsidRPr="00666ACA">
        <w:t>interact with the CES via E</w:t>
      </w:r>
      <w:r>
        <w:t>CI-4</w:t>
      </w:r>
      <w:r w:rsidRPr="00666ACA">
        <w:t xml:space="preserve"> reference point and application context is transferred </w:t>
      </w:r>
      <w:r>
        <w:t>from source</w:t>
      </w:r>
      <w:r w:rsidRPr="00666ACA">
        <w:t xml:space="preserve"> EAS </w:t>
      </w:r>
      <w:r>
        <w:t>to the</w:t>
      </w:r>
      <w:r w:rsidRPr="00666ACA">
        <w:t xml:space="preserve"> CAS.</w:t>
      </w:r>
      <w:r>
        <w:t xml:space="preserve"> </w:t>
      </w:r>
      <w:r w:rsidRPr="00666ACA">
        <w:t xml:space="preserve">Later, if the UE is moving to an area with edge coverage, the CES </w:t>
      </w:r>
      <w:r>
        <w:t xml:space="preserve">may </w:t>
      </w:r>
      <w:r w:rsidRPr="00666ACA">
        <w:t xml:space="preserve">interact with the EES </w:t>
      </w:r>
      <w:r>
        <w:t xml:space="preserve">in the target EDN </w:t>
      </w:r>
      <w:r w:rsidRPr="00666ACA">
        <w:t xml:space="preserve">via </w:t>
      </w:r>
      <w:r>
        <w:t>ECI-4</w:t>
      </w:r>
      <w:r w:rsidRPr="00666ACA">
        <w:t xml:space="preserve"> reference point and application context is transferred </w:t>
      </w:r>
      <w:r>
        <w:t>from</w:t>
      </w:r>
      <w:r w:rsidRPr="00666ACA">
        <w:t xml:space="preserve"> t</w:t>
      </w:r>
      <w:r>
        <w:t>he</w:t>
      </w:r>
      <w:r w:rsidRPr="00666ACA">
        <w:t xml:space="preserve"> CAS </w:t>
      </w:r>
      <w:r>
        <w:t>to</w:t>
      </w:r>
      <w:r w:rsidRPr="00666ACA">
        <w:t xml:space="preserve"> </w:t>
      </w:r>
      <w:r>
        <w:t xml:space="preserve">target </w:t>
      </w:r>
      <w:r w:rsidRPr="00666ACA">
        <w:t>EAS.</w:t>
      </w:r>
    </w:p>
    <w:p w14:paraId="6B4C9501" w14:textId="4AB91F5F" w:rsidR="00A45168" w:rsidRPr="00C96317" w:rsidRDefault="00A45168" w:rsidP="00FF5BE4">
      <w:pPr>
        <w:rPr>
          <w:lang w:eastAsia="ja-JP"/>
        </w:rPr>
      </w:pPr>
    </w:p>
    <w:sectPr w:rsidR="00A45168" w:rsidRPr="00C963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006BA" w14:textId="77777777" w:rsidR="00406C1F" w:rsidRDefault="00406C1F">
      <w:r>
        <w:separator/>
      </w:r>
    </w:p>
  </w:endnote>
  <w:endnote w:type="continuationSeparator" w:id="0">
    <w:p w14:paraId="7131C457" w14:textId="77777777" w:rsidR="00406C1F" w:rsidRDefault="0040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35A91" w14:textId="77777777" w:rsidR="00406C1F" w:rsidRDefault="00406C1F">
      <w:r>
        <w:separator/>
      </w:r>
    </w:p>
  </w:footnote>
  <w:footnote w:type="continuationSeparator" w:id="0">
    <w:p w14:paraId="4C2180E6" w14:textId="77777777" w:rsidR="00406C1F" w:rsidRDefault="00406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54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D"/>
    <w:rsid w:val="00030EDA"/>
    <w:rsid w:val="000443C3"/>
    <w:rsid w:val="0007677B"/>
    <w:rsid w:val="00086C56"/>
    <w:rsid w:val="00093DD1"/>
    <w:rsid w:val="000A6394"/>
    <w:rsid w:val="000B3693"/>
    <w:rsid w:val="000B7FED"/>
    <w:rsid w:val="000C038A"/>
    <w:rsid w:val="000C29BD"/>
    <w:rsid w:val="000C6598"/>
    <w:rsid w:val="000D44B3"/>
    <w:rsid w:val="000D4761"/>
    <w:rsid w:val="00117EDF"/>
    <w:rsid w:val="00131326"/>
    <w:rsid w:val="00141BF2"/>
    <w:rsid w:val="001436C0"/>
    <w:rsid w:val="00145D43"/>
    <w:rsid w:val="00164044"/>
    <w:rsid w:val="001775CB"/>
    <w:rsid w:val="00192C46"/>
    <w:rsid w:val="0019685E"/>
    <w:rsid w:val="001A08B3"/>
    <w:rsid w:val="001A2DE6"/>
    <w:rsid w:val="001A7B60"/>
    <w:rsid w:val="001B2B77"/>
    <w:rsid w:val="001B52F0"/>
    <w:rsid w:val="001B7A65"/>
    <w:rsid w:val="001E23FB"/>
    <w:rsid w:val="001E41F3"/>
    <w:rsid w:val="001E4BCC"/>
    <w:rsid w:val="001E6C88"/>
    <w:rsid w:val="001F5862"/>
    <w:rsid w:val="00203B1A"/>
    <w:rsid w:val="00215C5C"/>
    <w:rsid w:val="00222413"/>
    <w:rsid w:val="0022308A"/>
    <w:rsid w:val="00224D74"/>
    <w:rsid w:val="00232280"/>
    <w:rsid w:val="002367AC"/>
    <w:rsid w:val="002456B2"/>
    <w:rsid w:val="002468FF"/>
    <w:rsid w:val="002502B5"/>
    <w:rsid w:val="002578AA"/>
    <w:rsid w:val="0026004D"/>
    <w:rsid w:val="002640DD"/>
    <w:rsid w:val="00264E2A"/>
    <w:rsid w:val="00274C13"/>
    <w:rsid w:val="00275D12"/>
    <w:rsid w:val="00284FEB"/>
    <w:rsid w:val="002860C4"/>
    <w:rsid w:val="002A4263"/>
    <w:rsid w:val="002B5741"/>
    <w:rsid w:val="002C247A"/>
    <w:rsid w:val="002E472E"/>
    <w:rsid w:val="002E483C"/>
    <w:rsid w:val="002E6F99"/>
    <w:rsid w:val="00305409"/>
    <w:rsid w:val="00305B8C"/>
    <w:rsid w:val="00311129"/>
    <w:rsid w:val="00311FF7"/>
    <w:rsid w:val="0032097F"/>
    <w:rsid w:val="00321CBB"/>
    <w:rsid w:val="00322483"/>
    <w:rsid w:val="00347952"/>
    <w:rsid w:val="00352FEC"/>
    <w:rsid w:val="003609EF"/>
    <w:rsid w:val="0036231A"/>
    <w:rsid w:val="00365C79"/>
    <w:rsid w:val="00374DD4"/>
    <w:rsid w:val="00375B5B"/>
    <w:rsid w:val="00381609"/>
    <w:rsid w:val="00396B7D"/>
    <w:rsid w:val="003A0A39"/>
    <w:rsid w:val="003A0D8E"/>
    <w:rsid w:val="003A1A96"/>
    <w:rsid w:val="003A7E98"/>
    <w:rsid w:val="003B5217"/>
    <w:rsid w:val="003C5824"/>
    <w:rsid w:val="003D6DF6"/>
    <w:rsid w:val="003E1A36"/>
    <w:rsid w:val="003E442F"/>
    <w:rsid w:val="003F0BD9"/>
    <w:rsid w:val="00401EEE"/>
    <w:rsid w:val="00406368"/>
    <w:rsid w:val="00406C1F"/>
    <w:rsid w:val="00410371"/>
    <w:rsid w:val="00411E61"/>
    <w:rsid w:val="0041230A"/>
    <w:rsid w:val="004242F1"/>
    <w:rsid w:val="00434015"/>
    <w:rsid w:val="00445A2C"/>
    <w:rsid w:val="004472E4"/>
    <w:rsid w:val="00450B0D"/>
    <w:rsid w:val="00453C0B"/>
    <w:rsid w:val="0046119B"/>
    <w:rsid w:val="0046760B"/>
    <w:rsid w:val="0047280F"/>
    <w:rsid w:val="004740C4"/>
    <w:rsid w:val="00485DB0"/>
    <w:rsid w:val="004929BE"/>
    <w:rsid w:val="004B2F8B"/>
    <w:rsid w:val="004B75B7"/>
    <w:rsid w:val="004C3C74"/>
    <w:rsid w:val="004D7510"/>
    <w:rsid w:val="004E5CD7"/>
    <w:rsid w:val="004F02AC"/>
    <w:rsid w:val="004F3AE0"/>
    <w:rsid w:val="004F5AB5"/>
    <w:rsid w:val="004F6DA1"/>
    <w:rsid w:val="00510DF7"/>
    <w:rsid w:val="00511E5F"/>
    <w:rsid w:val="005141D9"/>
    <w:rsid w:val="00514244"/>
    <w:rsid w:val="0051580D"/>
    <w:rsid w:val="005206C1"/>
    <w:rsid w:val="005320C7"/>
    <w:rsid w:val="005375B4"/>
    <w:rsid w:val="00547111"/>
    <w:rsid w:val="005743DA"/>
    <w:rsid w:val="005860EC"/>
    <w:rsid w:val="00592D74"/>
    <w:rsid w:val="00593312"/>
    <w:rsid w:val="005A2E4D"/>
    <w:rsid w:val="005A3894"/>
    <w:rsid w:val="005B334D"/>
    <w:rsid w:val="005B57EA"/>
    <w:rsid w:val="005B69DE"/>
    <w:rsid w:val="005E2C44"/>
    <w:rsid w:val="006033B4"/>
    <w:rsid w:val="006060EF"/>
    <w:rsid w:val="00612C65"/>
    <w:rsid w:val="006157E0"/>
    <w:rsid w:val="00621188"/>
    <w:rsid w:val="00624D37"/>
    <w:rsid w:val="006257ED"/>
    <w:rsid w:val="00630002"/>
    <w:rsid w:val="00630B7E"/>
    <w:rsid w:val="0064108D"/>
    <w:rsid w:val="00642F67"/>
    <w:rsid w:val="0064314B"/>
    <w:rsid w:val="006472E6"/>
    <w:rsid w:val="00647A24"/>
    <w:rsid w:val="00653DE4"/>
    <w:rsid w:val="006642DF"/>
    <w:rsid w:val="00665C47"/>
    <w:rsid w:val="00667640"/>
    <w:rsid w:val="006701C6"/>
    <w:rsid w:val="00675171"/>
    <w:rsid w:val="006760C3"/>
    <w:rsid w:val="006802F0"/>
    <w:rsid w:val="006844E2"/>
    <w:rsid w:val="00695808"/>
    <w:rsid w:val="006B23E4"/>
    <w:rsid w:val="006B46FB"/>
    <w:rsid w:val="006E21FB"/>
    <w:rsid w:val="006E4826"/>
    <w:rsid w:val="006F0DF6"/>
    <w:rsid w:val="006F20B7"/>
    <w:rsid w:val="006F5F93"/>
    <w:rsid w:val="007023F1"/>
    <w:rsid w:val="00716E31"/>
    <w:rsid w:val="00722B34"/>
    <w:rsid w:val="00731993"/>
    <w:rsid w:val="00756F61"/>
    <w:rsid w:val="00786CB1"/>
    <w:rsid w:val="00790FDC"/>
    <w:rsid w:val="007922C4"/>
    <w:rsid w:val="00792342"/>
    <w:rsid w:val="007977A8"/>
    <w:rsid w:val="007A25DA"/>
    <w:rsid w:val="007B512A"/>
    <w:rsid w:val="007C0D4C"/>
    <w:rsid w:val="007C2097"/>
    <w:rsid w:val="007D2799"/>
    <w:rsid w:val="007D3107"/>
    <w:rsid w:val="007D6A07"/>
    <w:rsid w:val="007F5DC6"/>
    <w:rsid w:val="007F7259"/>
    <w:rsid w:val="00800435"/>
    <w:rsid w:val="008024C3"/>
    <w:rsid w:val="008040A8"/>
    <w:rsid w:val="008043B9"/>
    <w:rsid w:val="0080797C"/>
    <w:rsid w:val="00813ACE"/>
    <w:rsid w:val="00816BE7"/>
    <w:rsid w:val="008279FA"/>
    <w:rsid w:val="0084766B"/>
    <w:rsid w:val="00857DD3"/>
    <w:rsid w:val="008626E7"/>
    <w:rsid w:val="00862934"/>
    <w:rsid w:val="00863D1B"/>
    <w:rsid w:val="00870EE7"/>
    <w:rsid w:val="00885716"/>
    <w:rsid w:val="008863B9"/>
    <w:rsid w:val="008917F8"/>
    <w:rsid w:val="00891E47"/>
    <w:rsid w:val="008A1A97"/>
    <w:rsid w:val="008A3CD4"/>
    <w:rsid w:val="008A45A6"/>
    <w:rsid w:val="008B425F"/>
    <w:rsid w:val="008D3CCC"/>
    <w:rsid w:val="008E705C"/>
    <w:rsid w:val="008F3789"/>
    <w:rsid w:val="008F39F1"/>
    <w:rsid w:val="008F686C"/>
    <w:rsid w:val="008F6ACD"/>
    <w:rsid w:val="008F6F5A"/>
    <w:rsid w:val="009148DE"/>
    <w:rsid w:val="00941E30"/>
    <w:rsid w:val="009519E6"/>
    <w:rsid w:val="009777D9"/>
    <w:rsid w:val="00990925"/>
    <w:rsid w:val="00990C4F"/>
    <w:rsid w:val="00991B88"/>
    <w:rsid w:val="00991CED"/>
    <w:rsid w:val="00991F86"/>
    <w:rsid w:val="00992CC8"/>
    <w:rsid w:val="009933FD"/>
    <w:rsid w:val="0099633F"/>
    <w:rsid w:val="009A1FD4"/>
    <w:rsid w:val="009A4938"/>
    <w:rsid w:val="009A5753"/>
    <w:rsid w:val="009A579D"/>
    <w:rsid w:val="009C418D"/>
    <w:rsid w:val="009D17A6"/>
    <w:rsid w:val="009E3297"/>
    <w:rsid w:val="009F3287"/>
    <w:rsid w:val="009F734F"/>
    <w:rsid w:val="00A0498C"/>
    <w:rsid w:val="00A16496"/>
    <w:rsid w:val="00A246B6"/>
    <w:rsid w:val="00A41E82"/>
    <w:rsid w:val="00A420A8"/>
    <w:rsid w:val="00A45168"/>
    <w:rsid w:val="00A47E70"/>
    <w:rsid w:val="00A50CF0"/>
    <w:rsid w:val="00A61111"/>
    <w:rsid w:val="00A677F6"/>
    <w:rsid w:val="00A71094"/>
    <w:rsid w:val="00A735D3"/>
    <w:rsid w:val="00A73E5E"/>
    <w:rsid w:val="00A7671C"/>
    <w:rsid w:val="00A87262"/>
    <w:rsid w:val="00A93151"/>
    <w:rsid w:val="00AA2CBC"/>
    <w:rsid w:val="00AC5820"/>
    <w:rsid w:val="00AD1CD8"/>
    <w:rsid w:val="00AD3E1E"/>
    <w:rsid w:val="00AF0DEE"/>
    <w:rsid w:val="00AF7760"/>
    <w:rsid w:val="00B12D0B"/>
    <w:rsid w:val="00B2154A"/>
    <w:rsid w:val="00B23EE1"/>
    <w:rsid w:val="00B25717"/>
    <w:rsid w:val="00B258BB"/>
    <w:rsid w:val="00B30DEA"/>
    <w:rsid w:val="00B35B34"/>
    <w:rsid w:val="00B36F68"/>
    <w:rsid w:val="00B527C1"/>
    <w:rsid w:val="00B531B1"/>
    <w:rsid w:val="00B640C1"/>
    <w:rsid w:val="00B67B97"/>
    <w:rsid w:val="00B822F8"/>
    <w:rsid w:val="00B929A2"/>
    <w:rsid w:val="00B968C8"/>
    <w:rsid w:val="00B97612"/>
    <w:rsid w:val="00B97A33"/>
    <w:rsid w:val="00BA2CF9"/>
    <w:rsid w:val="00BA3EC5"/>
    <w:rsid w:val="00BA51D9"/>
    <w:rsid w:val="00BB5DFC"/>
    <w:rsid w:val="00BB6752"/>
    <w:rsid w:val="00BC5268"/>
    <w:rsid w:val="00BD279D"/>
    <w:rsid w:val="00BD6BB8"/>
    <w:rsid w:val="00BE673E"/>
    <w:rsid w:val="00BF1CC5"/>
    <w:rsid w:val="00C23BF5"/>
    <w:rsid w:val="00C26668"/>
    <w:rsid w:val="00C432ED"/>
    <w:rsid w:val="00C511B4"/>
    <w:rsid w:val="00C62F62"/>
    <w:rsid w:val="00C6634A"/>
    <w:rsid w:val="00C66BA2"/>
    <w:rsid w:val="00C74A7B"/>
    <w:rsid w:val="00C80587"/>
    <w:rsid w:val="00C870F6"/>
    <w:rsid w:val="00C95985"/>
    <w:rsid w:val="00C96317"/>
    <w:rsid w:val="00CB2219"/>
    <w:rsid w:val="00CB30F8"/>
    <w:rsid w:val="00CC5026"/>
    <w:rsid w:val="00CC68D0"/>
    <w:rsid w:val="00CE3571"/>
    <w:rsid w:val="00D03F9A"/>
    <w:rsid w:val="00D06D51"/>
    <w:rsid w:val="00D115FE"/>
    <w:rsid w:val="00D17150"/>
    <w:rsid w:val="00D20591"/>
    <w:rsid w:val="00D20B07"/>
    <w:rsid w:val="00D21C92"/>
    <w:rsid w:val="00D24991"/>
    <w:rsid w:val="00D272EB"/>
    <w:rsid w:val="00D3733A"/>
    <w:rsid w:val="00D45252"/>
    <w:rsid w:val="00D479B4"/>
    <w:rsid w:val="00D50255"/>
    <w:rsid w:val="00D66520"/>
    <w:rsid w:val="00D75E1D"/>
    <w:rsid w:val="00D771BF"/>
    <w:rsid w:val="00D818C5"/>
    <w:rsid w:val="00D84AE9"/>
    <w:rsid w:val="00D9500D"/>
    <w:rsid w:val="00DA5AB0"/>
    <w:rsid w:val="00DB48D5"/>
    <w:rsid w:val="00DD1668"/>
    <w:rsid w:val="00DD6742"/>
    <w:rsid w:val="00DE34CF"/>
    <w:rsid w:val="00DE3D5A"/>
    <w:rsid w:val="00DE66C0"/>
    <w:rsid w:val="00DE68F1"/>
    <w:rsid w:val="00E00467"/>
    <w:rsid w:val="00E023F3"/>
    <w:rsid w:val="00E034FE"/>
    <w:rsid w:val="00E03AC3"/>
    <w:rsid w:val="00E03ADF"/>
    <w:rsid w:val="00E13F3D"/>
    <w:rsid w:val="00E23E30"/>
    <w:rsid w:val="00E34898"/>
    <w:rsid w:val="00E3593B"/>
    <w:rsid w:val="00E4063B"/>
    <w:rsid w:val="00E44E17"/>
    <w:rsid w:val="00E45AB3"/>
    <w:rsid w:val="00E463E1"/>
    <w:rsid w:val="00E60346"/>
    <w:rsid w:val="00E64440"/>
    <w:rsid w:val="00E65E3F"/>
    <w:rsid w:val="00E715DF"/>
    <w:rsid w:val="00E858CF"/>
    <w:rsid w:val="00E87336"/>
    <w:rsid w:val="00E91AFA"/>
    <w:rsid w:val="00E92923"/>
    <w:rsid w:val="00EA4B7F"/>
    <w:rsid w:val="00EB09B7"/>
    <w:rsid w:val="00EC7F38"/>
    <w:rsid w:val="00EE76C5"/>
    <w:rsid w:val="00EE7D7C"/>
    <w:rsid w:val="00EF3EB5"/>
    <w:rsid w:val="00EF6099"/>
    <w:rsid w:val="00F06DBF"/>
    <w:rsid w:val="00F07666"/>
    <w:rsid w:val="00F102FD"/>
    <w:rsid w:val="00F13DD9"/>
    <w:rsid w:val="00F14D14"/>
    <w:rsid w:val="00F15D3E"/>
    <w:rsid w:val="00F169D1"/>
    <w:rsid w:val="00F25D98"/>
    <w:rsid w:val="00F300FB"/>
    <w:rsid w:val="00F31347"/>
    <w:rsid w:val="00F318BC"/>
    <w:rsid w:val="00F34AB6"/>
    <w:rsid w:val="00F60A25"/>
    <w:rsid w:val="00F661C3"/>
    <w:rsid w:val="00F66E91"/>
    <w:rsid w:val="00F84765"/>
    <w:rsid w:val="00F87F0E"/>
    <w:rsid w:val="00FB3910"/>
    <w:rsid w:val="00FB6386"/>
    <w:rsid w:val="00FC60A6"/>
    <w:rsid w:val="00FD2BD6"/>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Revision">
    <w:name w:val="Revision"/>
    <w:hidden/>
    <w:uiPriority w:val="99"/>
    <w:semiHidden/>
    <w:rsid w:val="00A735D3"/>
    <w:rPr>
      <w:rFonts w:ascii="Times New Roman" w:hAnsi="Times New Roman"/>
      <w:lang w:val="en-GB" w:eastAsia="en-US"/>
    </w:rPr>
  </w:style>
  <w:style w:type="character" w:customStyle="1" w:styleId="ui-provider">
    <w:name w:val="ui-provider"/>
    <w:basedOn w:val="DefaultParagraphFont"/>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2</Pages>
  <Words>468</Words>
  <Characters>2813</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116</cp:revision>
  <cp:lastPrinted>1899-12-31T23:00:00Z</cp:lastPrinted>
  <dcterms:created xsi:type="dcterms:W3CDTF">2023-04-05T02:51:00Z</dcterms:created>
  <dcterms:modified xsi:type="dcterms:W3CDTF">2023-04-11T07:03:00Z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